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864102" w:rsidRPr="00C06DFE"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Pr="00C838C7">
        <w:rPr>
          <w:rFonts w:ascii="GHEA Grapalat" w:hAnsi="GHEA Grapalat"/>
          <w:i/>
        </w:rPr>
        <w:t xml:space="preserve">от </w:t>
      </w:r>
      <w:r w:rsidR="00D850A2">
        <w:rPr>
          <w:rFonts w:ascii="GHEA Grapalat" w:hAnsi="GHEA Grapalat"/>
          <w:i/>
        </w:rPr>
        <w:t>19</w:t>
      </w:r>
      <w:r w:rsidR="002C168E" w:rsidRPr="00C838C7">
        <w:rPr>
          <w:rFonts w:ascii="GHEA Grapalat" w:hAnsi="GHEA Grapalat"/>
          <w:i/>
          <w:lang w:val="hy-AM"/>
        </w:rPr>
        <w:t>-</w:t>
      </w:r>
      <w:r w:rsidR="002C168E" w:rsidRPr="00C838C7">
        <w:rPr>
          <w:rFonts w:ascii="GHEA Grapalat" w:hAnsi="GHEA Grapalat"/>
          <w:i/>
        </w:rPr>
        <w:t xml:space="preserve">ого </w:t>
      </w:r>
      <w:r w:rsidR="00D850A2">
        <w:rPr>
          <w:rFonts w:ascii="GHEA Grapalat" w:hAnsi="GHEA Grapalat"/>
          <w:i/>
        </w:rPr>
        <w:t>февраля</w:t>
      </w:r>
      <w:r w:rsidR="002C168E" w:rsidRPr="00C838C7">
        <w:rPr>
          <w:rFonts w:ascii="GHEA Grapalat" w:hAnsi="GHEA Grapalat"/>
          <w:i/>
        </w:rPr>
        <w:t xml:space="preserve"> </w:t>
      </w:r>
      <w:r w:rsidR="00864102" w:rsidRPr="00C838C7">
        <w:rPr>
          <w:rFonts w:ascii="GHEA Grapalat" w:hAnsi="GHEA Grapalat"/>
          <w:i/>
        </w:rPr>
        <w:t>202</w:t>
      </w:r>
      <w:r w:rsidR="00D850A2">
        <w:rPr>
          <w:rFonts w:ascii="GHEA Grapalat" w:hAnsi="GHEA Grapalat"/>
          <w:i/>
        </w:rPr>
        <w:t xml:space="preserve">5 </w:t>
      </w:r>
      <w:r w:rsidR="00864102" w:rsidRPr="00C838C7">
        <w:rPr>
          <w:rFonts w:ascii="GHEA Grapalat" w:hAnsi="GHEA Grapalat"/>
          <w:i/>
        </w:rPr>
        <w:t xml:space="preserve">года № </w:t>
      </w:r>
      <w:r w:rsidR="00D850A2">
        <w:rPr>
          <w:rFonts w:ascii="GHEA Grapalat" w:hAnsi="GHEA Grapalat"/>
          <w:i/>
        </w:rPr>
        <w:t>23</w:t>
      </w:r>
      <w:r w:rsidR="00F36F17" w:rsidRPr="00C838C7">
        <w:rPr>
          <w:rFonts w:ascii="GHEA Grapalat" w:hAnsi="GHEA Grapalat"/>
          <w:i/>
        </w:rPr>
        <w:t>-</w:t>
      </w:r>
      <w:r w:rsidR="002C168E" w:rsidRPr="00C838C7">
        <w:rPr>
          <w:rFonts w:ascii="GHEA Grapalat" w:hAnsi="GHEA Grapalat"/>
          <w:i/>
        </w:rPr>
        <w:t>А</w:t>
      </w:r>
    </w:p>
    <w:p w:rsidR="002151E8" w:rsidRPr="002151E8" w:rsidRDefault="00864102" w:rsidP="00864102">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w:t>
      </w:r>
      <w:r w:rsidR="00EE73A8" w:rsidRPr="003F762C">
        <w:rPr>
          <w:rFonts w:ascii="GHEA Grapalat" w:hAnsi="GHEA Grapalat"/>
          <w:i w:val="0"/>
          <w:sz w:val="24"/>
          <w:szCs w:val="24"/>
        </w:rPr>
        <w:lastRenderedPageBreak/>
        <w:t xml:space="preserve">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lastRenderedPageBreak/>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w:t>
      </w:r>
      <w:r w:rsidR="0021076C" w:rsidRPr="00AA7DF7">
        <w:rPr>
          <w:rFonts w:ascii="GHEA Grapalat" w:hAnsi="GHEA Grapalat"/>
        </w:rPr>
        <w:lastRenderedPageBreak/>
        <w:t xml:space="preserve">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w:t>
      </w:r>
      <w:r w:rsidR="00BC60CE"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rsidR="0001217D" w:rsidRDefault="0001217D" w:rsidP="00112D90">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1"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2"/>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8"/>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8C43F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C43F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C43F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C43F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C43F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C43F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8C43F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8C43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8C43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8C43F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8C43F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8C43F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8C43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8C43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8C43F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8C43F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8C43F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8C43F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8C43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8C43F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8C43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8C43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4"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2"/>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3"/>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15"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16"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17" w:author="Vardan" w:date="2023-07-08T00:19:00Z"/>
          <w:rFonts w:ascii="GHEA Grapalat" w:eastAsiaTheme="minorHAnsi" w:hAnsi="GHEA Grapalat" w:cstheme="minorBidi"/>
        </w:rPr>
      </w:pPr>
      <w:ins w:id="18" w:author="Inesa Kocharyan" w:date="2023-07-06T17:34:00Z">
        <w:del w:id="19"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0"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1"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NormalWeb"/>
        <w:shd w:val="clear" w:color="auto" w:fill="FFFFFF"/>
        <w:contextualSpacing/>
        <w:jc w:val="both"/>
        <w:rPr>
          <w:ins w:id="22"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3" w:author="Vardan" w:date="2023-07-06T21:12:00Z"/>
          <w:rFonts w:ascii="GHEA Grapalat" w:hAnsi="GHEA Grapalat"/>
          <w:b/>
        </w:rPr>
      </w:pPr>
      <w:ins w:id="24"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4"/>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NormalWeb"/>
        <w:shd w:val="clear" w:color="auto" w:fill="FFFFFF"/>
        <w:ind w:firstLine="374"/>
        <w:contextualSpacing/>
        <w:jc w:val="both"/>
        <w:rPr>
          <w:ins w:id="25"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30"/>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3"/>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4"/>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35"/>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3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8"/>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bookmarkStart w:id="28" w:name="_GoBack"/>
      <w:bookmarkEnd w:id="28"/>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9"/>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1"/>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2"/>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9"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0"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1"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3FF" w:rsidRDefault="008C43FF">
      <w:r>
        <w:separator/>
      </w:r>
    </w:p>
  </w:endnote>
  <w:endnote w:type="continuationSeparator" w:id="0">
    <w:p w:rsidR="008C43FF" w:rsidRDefault="008C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612B4">
          <w:rPr>
            <w:rFonts w:ascii="GHEA Grapalat" w:hAnsi="GHEA Grapalat"/>
            <w:noProof/>
            <w:sz w:val="24"/>
            <w:szCs w:val="24"/>
          </w:rPr>
          <w:t>106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3FF" w:rsidRDefault="008C43FF">
      <w:r>
        <w:separator/>
      </w:r>
    </w:p>
  </w:footnote>
  <w:footnote w:type="continuationSeparator" w:id="0">
    <w:p w:rsidR="008C43FF" w:rsidRDefault="008C43FF">
      <w:r>
        <w:continuationSeparator/>
      </w:r>
    </w:p>
  </w:footnote>
  <w:footnote w:id="1">
    <w:p w:rsidR="00787692" w:rsidRPr="00ED3BA4" w:rsidRDefault="0078769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87692" w:rsidRPr="008842CE" w:rsidRDefault="0078769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87692" w:rsidRPr="008842CE" w:rsidRDefault="00787692" w:rsidP="001831C4">
      <w:pPr>
        <w:pStyle w:val="FootnoteText"/>
        <w:widowControl w:val="0"/>
        <w:jc w:val="both"/>
        <w:rPr>
          <w:rFonts w:ascii="GHEA Grapalat" w:hAnsi="GHEA Grapalat"/>
          <w:lang w:val="af-ZA"/>
        </w:rPr>
      </w:pPr>
    </w:p>
    <w:p w:rsidR="00787692" w:rsidRPr="008842CE" w:rsidRDefault="00787692" w:rsidP="008842CE">
      <w:pPr>
        <w:pStyle w:val="FootnoteText"/>
        <w:widowControl w:val="0"/>
        <w:jc w:val="both"/>
        <w:rPr>
          <w:rFonts w:ascii="GHEA Grapalat" w:hAnsi="GHEA Grapalat"/>
          <w:lang w:val="af-ZA"/>
        </w:rPr>
      </w:pPr>
    </w:p>
  </w:footnote>
  <w:footnote w:id="4">
    <w:p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787692" w:rsidRPr="002F23F1" w:rsidDel="00932115" w:rsidRDefault="00787692"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7692" w:rsidRPr="000811C1" w:rsidRDefault="00787692">
      <w:pPr>
        <w:pStyle w:val="FootnoteText"/>
        <w:rPr>
          <w:rFonts w:asciiTheme="minorHAnsi" w:hAnsiTheme="minorHAnsi"/>
        </w:rPr>
      </w:pPr>
    </w:p>
  </w:footnote>
  <w:footnote w:id="9">
    <w:p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87692" w:rsidRPr="000811C1" w:rsidRDefault="00787692">
      <w:pPr>
        <w:pStyle w:val="FootnoteText"/>
        <w:rPr>
          <w:rFonts w:asciiTheme="minorHAnsi" w:hAnsiTheme="minorHAnsi"/>
        </w:rPr>
      </w:pPr>
    </w:p>
  </w:footnote>
  <w:footnote w:id="10">
    <w:p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692" w:rsidRPr="000811C1" w:rsidRDefault="00787692">
      <w:pPr>
        <w:pStyle w:val="FootnoteText"/>
        <w:rPr>
          <w:lang w:val="af-ZA"/>
        </w:rPr>
      </w:pPr>
    </w:p>
  </w:footnote>
  <w:footnote w:id="12">
    <w:p w:rsidR="00787692" w:rsidRDefault="00787692" w:rsidP="00C67FAB">
      <w:pPr>
        <w:pStyle w:val="FootnoteText"/>
        <w:jc w:val="both"/>
        <w:rPr>
          <w:ins w:id="12"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7692" w:rsidRPr="000811C1" w:rsidRDefault="00787692" w:rsidP="0027573B">
      <w:pPr>
        <w:pStyle w:val="FootnoteText"/>
        <w:rPr>
          <w:rFonts w:ascii="Sylfaen" w:hAnsi="Sylfaen"/>
          <w:sz w:val="18"/>
          <w:szCs w:val="18"/>
        </w:rPr>
      </w:pPr>
    </w:p>
  </w:footnote>
  <w:footnote w:id="15">
    <w:p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787692" w:rsidRPr="00B666FB" w:rsidRDefault="0078769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FootnoteText"/>
        <w:rPr>
          <w:rFonts w:asciiTheme="minorHAnsi" w:hAnsiTheme="minorHAnsi"/>
        </w:rPr>
      </w:pPr>
    </w:p>
  </w:footnote>
  <w:footnote w:id="19">
    <w:p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FootnoteText"/>
        <w:rPr>
          <w:lang w:val="es-ES"/>
        </w:rPr>
      </w:pPr>
    </w:p>
  </w:footnote>
  <w:footnote w:id="22">
    <w:p w:rsidR="00787692" w:rsidRPr="00217344" w:rsidRDefault="007876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87692" w:rsidRPr="00217344" w:rsidRDefault="0078769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87692" w:rsidRPr="00217344" w:rsidRDefault="00787692"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3D2FE2">
      <w:pPr>
        <w:pStyle w:val="FootnoteText"/>
        <w:jc w:val="both"/>
        <w:rPr>
          <w:rFonts w:ascii="GHEA Grapalat" w:hAnsi="GHEA Grapalat"/>
        </w:rPr>
      </w:pPr>
    </w:p>
  </w:footnote>
  <w:footnote w:id="26">
    <w:p w:rsidR="00787692" w:rsidRPr="008842CE" w:rsidRDefault="00787692" w:rsidP="003D2FE2">
      <w:pPr>
        <w:pStyle w:val="FootnoteText"/>
        <w:jc w:val="both"/>
      </w:pPr>
    </w:p>
  </w:footnote>
  <w:footnote w:id="27">
    <w:p w:rsidR="00787692" w:rsidRPr="00217344" w:rsidRDefault="0078769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0A214C">
      <w:pPr>
        <w:pStyle w:val="FootnoteText"/>
        <w:jc w:val="both"/>
        <w:rPr>
          <w:rFonts w:ascii="GHEA Grapalat" w:hAnsi="GHEA Grapalat"/>
        </w:rPr>
      </w:pPr>
    </w:p>
  </w:footnote>
  <w:footnote w:id="29">
    <w:p w:rsidR="00787692" w:rsidRPr="008842CE" w:rsidRDefault="00787692" w:rsidP="000A214C">
      <w:pPr>
        <w:pStyle w:val="FootnoteText"/>
        <w:jc w:val="both"/>
      </w:pPr>
    </w:p>
  </w:footnote>
  <w:footnote w:id="30">
    <w:p w:rsidR="00787692" w:rsidRPr="00217344" w:rsidRDefault="00787692"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3">
    <w:p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7692" w:rsidRDefault="00787692" w:rsidP="005E52ED">
      <w:pPr>
        <w:pStyle w:val="FootnoteText"/>
        <w:widowControl w:val="0"/>
        <w:jc w:val="both"/>
        <w:rPr>
          <w:ins w:id="27" w:author="Vardan" w:date="2022-03-24T22:44:00Z"/>
          <w:rFonts w:ascii="GHEA Grapalat" w:hAnsi="GHEA Grapalat"/>
          <w:i/>
        </w:rPr>
      </w:pPr>
    </w:p>
    <w:p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7692" w:rsidRPr="008842CE" w:rsidRDefault="00787692" w:rsidP="005E52ED">
      <w:pPr>
        <w:pStyle w:val="FootnoteText"/>
        <w:widowControl w:val="0"/>
        <w:jc w:val="both"/>
        <w:rPr>
          <w:rFonts w:ascii="GHEA Grapalat" w:hAnsi="GHEA Grapalat"/>
          <w:lang w:val="hy-AM"/>
        </w:rPr>
      </w:pPr>
    </w:p>
    <w:p w:rsidR="00787692" w:rsidRPr="00D3436F" w:rsidRDefault="00787692">
      <w:pPr>
        <w:pStyle w:val="FootnoteText"/>
        <w:rPr>
          <w:lang w:val="hy-AM"/>
        </w:rPr>
      </w:pPr>
    </w:p>
  </w:footnote>
  <w:footnote w:id="34">
    <w:p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7692" w:rsidRPr="00E85250" w:rsidRDefault="00787692" w:rsidP="00D90640">
      <w:pPr>
        <w:widowControl w:val="0"/>
        <w:spacing w:after="160" w:line="360" w:lineRule="auto"/>
        <w:ind w:firstLine="709"/>
        <w:jc w:val="both"/>
        <w:rPr>
          <w:rFonts w:ascii="GHEA Grapalat" w:hAnsi="GHEA Grapalat"/>
          <w:lang w:val="hy-AM"/>
        </w:rPr>
      </w:pPr>
    </w:p>
    <w:p w:rsidR="00787692" w:rsidRPr="00D3436F" w:rsidRDefault="00787692">
      <w:pPr>
        <w:pStyle w:val="FootnoteText"/>
        <w:rPr>
          <w:lang w:val="hy-AM"/>
        </w:rPr>
      </w:pPr>
    </w:p>
  </w:footnote>
  <w:footnote w:id="35">
    <w:p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FootnoteText"/>
        <w:rPr>
          <w:lang w:val="hy-AM"/>
        </w:rPr>
      </w:pPr>
    </w:p>
  </w:footnote>
  <w:footnote w:id="36">
    <w:p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7692" w:rsidRPr="00D3436F" w:rsidRDefault="00787692">
      <w:pPr>
        <w:pStyle w:val="FootnoteText"/>
        <w:rPr>
          <w:lang w:val="hy-AM"/>
        </w:rPr>
      </w:pPr>
    </w:p>
  </w:footnote>
  <w:footnote w:id="37">
    <w:p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FootnoteText"/>
        <w:rPr>
          <w:lang w:val="hy-AM"/>
        </w:rPr>
      </w:pPr>
    </w:p>
  </w:footnote>
  <w:footnote w:id="39">
    <w:p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7692" w:rsidRPr="000D7125" w:rsidRDefault="00787692">
      <w:pPr>
        <w:pStyle w:val="FootnoteText"/>
        <w:rPr>
          <w:rFonts w:asciiTheme="minorHAnsi" w:hAnsiTheme="minorHAnsi"/>
          <w:lang w:val="hy-AM"/>
        </w:rPr>
      </w:pPr>
    </w:p>
  </w:footnote>
  <w:footnote w:id="40">
    <w:p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1">
    <w:p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7692" w:rsidRPr="00D3436F" w:rsidRDefault="00787692">
      <w:pPr>
        <w:pStyle w:val="FootnoteText"/>
        <w:rPr>
          <w:lang w:val="hy-AM"/>
        </w:rPr>
      </w:pP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3">
    <w:p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71E9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8795C-7CA7-4043-84E8-B31F18948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4247</TotalTime>
  <Pages>115</Pages>
  <Words>25520</Words>
  <Characters>145470</Characters>
  <Application>Microsoft Office Word</Application>
  <DocSecurity>0</DocSecurity>
  <Lines>1212</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170649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1785</cp:revision>
  <cp:lastPrinted>2018-02-16T07:12:00Z</cp:lastPrinted>
  <dcterms:created xsi:type="dcterms:W3CDTF">2019-10-28T07:04:00Z</dcterms:created>
  <dcterms:modified xsi:type="dcterms:W3CDTF">2025-02-20T09:48:00Z</dcterms:modified>
</cp:coreProperties>
</file>